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FF39F8D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022F58">
        <w:rPr>
          <w:b/>
          <w:i/>
          <w:noProof/>
          <w:sz w:val="28"/>
        </w:rPr>
        <w:t>23</w:t>
      </w:r>
      <w:r w:rsidR="00022F58">
        <w:rPr>
          <w:b/>
          <w:i/>
          <w:noProof/>
          <w:sz w:val="28"/>
        </w:rPr>
        <w:t>5524</w:t>
      </w:r>
    </w:p>
    <w:p w14:paraId="7CB45193" w14:textId="2833D29B" w:rsidR="001E41F3" w:rsidRPr="0068622F" w:rsidRDefault="00440111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1FE07" w:rsidR="001E41F3" w:rsidRPr="00410371" w:rsidRDefault="000A293D" w:rsidP="005F5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582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A3A48B" w:rsidR="001E41F3" w:rsidRPr="00410371" w:rsidRDefault="00022F58" w:rsidP="00022F5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8B5EA" w:rsidR="001E41F3" w:rsidRPr="00410371" w:rsidRDefault="00A21BCD" w:rsidP="00AA35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011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A35C8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</w:t>
            </w:r>
            <w:r w:rsidR="00AA35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AE005B" w:rsidR="00F25D98" w:rsidRDefault="00AA35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038A5" w:rsidR="001E41F3" w:rsidRDefault="00481906" w:rsidP="002F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new requirement for </w:t>
            </w:r>
            <w:r w:rsidR="00CA4E99">
              <w:rPr>
                <w:noProof/>
                <w:lang w:eastAsia="zh-CN"/>
              </w:rPr>
              <w:t>feasibility check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03858" w:rsidR="001E41F3" w:rsidRDefault="002C4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58600" w:rsidR="001E41F3" w:rsidRDefault="00D278F3" w:rsidP="00CA4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022F58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22F58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A0DED0" w:rsidR="001E41F3" w:rsidRDefault="00CD2C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770B7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D2CC2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2F977D" w:rsidR="005F5823" w:rsidRPr="00C07616" w:rsidRDefault="00CA4E99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After feasibility check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resource reservation may be requied to ensure that the result of feasibility check is still valid, e,g, the required resources are available to be used to fulfil the intent.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CEE10" w14:textId="77777777" w:rsidR="005F5823" w:rsidRDefault="00CA4E99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resource reservation in the feasibility check.</w:t>
            </w:r>
          </w:p>
          <w:p w14:paraId="31C656EC" w14:textId="67834E79" w:rsidR="00CA4E99" w:rsidRDefault="00CA4E99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missing requirements that </w:t>
            </w:r>
            <w:r>
              <w:rPr>
                <w:kern w:val="2"/>
                <w:szCs w:val="18"/>
                <w:lang w:eastAsia="zh-CN" w:bidi="ar-KW"/>
              </w:rPr>
              <w:t xml:space="preserve">MnS producer </w:t>
            </w:r>
            <w:r w:rsidR="00B766B6">
              <w:rPr>
                <w:kern w:val="2"/>
                <w:szCs w:val="18"/>
                <w:lang w:eastAsia="zh-CN" w:bidi="ar-KW"/>
              </w:rPr>
              <w:t>shall</w:t>
            </w:r>
            <w:r>
              <w:rPr>
                <w:kern w:val="2"/>
                <w:szCs w:val="18"/>
                <w:lang w:eastAsia="zh-CN" w:bidi="ar-KW"/>
              </w:rPr>
              <w:t xml:space="preserve"> have capability to automatically run intent fulfilment feasibility check.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9027F" w:rsidR="00755EAE" w:rsidRDefault="00CA4E99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Intent feasibility check can not be guaranteed.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672E89" w:rsidR="00755EAE" w:rsidRDefault="00CA4E99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98049A4" w14:textId="77777777" w:rsidR="00AA35C8" w:rsidRDefault="00AA35C8" w:rsidP="00AA35C8">
      <w:pPr>
        <w:pStyle w:val="30"/>
      </w:pPr>
      <w:bookmarkStart w:id="2" w:name="_Toc138065954"/>
      <w:bookmarkStart w:id="3" w:name="_Toc106192936"/>
      <w:bookmarkStart w:id="4" w:name="_Toc130464586"/>
      <w:r w:rsidRPr="00506640">
        <w:t>5.</w:t>
      </w:r>
      <w:r>
        <w:t>3</w:t>
      </w:r>
      <w:r w:rsidRPr="00506640">
        <w:t>.</w:t>
      </w:r>
      <w:r>
        <w:t>3</w:t>
      </w:r>
      <w:r w:rsidRPr="00506640">
        <w:tab/>
      </w:r>
      <w:r w:rsidRPr="00884E0D">
        <w:t>Inte</w:t>
      </w:r>
      <w:r>
        <w:t>nt fulfilment feasibility check</w:t>
      </w:r>
      <w:bookmarkEnd w:id="2"/>
      <w:r w:rsidRPr="00884E0D">
        <w:t xml:space="preserve"> </w:t>
      </w:r>
    </w:p>
    <w:p w14:paraId="599607D8" w14:textId="77777777" w:rsidR="00AA35C8" w:rsidRPr="002D2D6A" w:rsidRDefault="00AA35C8" w:rsidP="00AA35C8">
      <w:pPr>
        <w:pStyle w:val="40"/>
        <w:rPr>
          <w:lang w:eastAsia="zh-CN"/>
        </w:rPr>
      </w:pPr>
      <w:bookmarkStart w:id="5" w:name="_Toc138065955"/>
      <w:r>
        <w:rPr>
          <w:rFonts w:hint="eastAsia"/>
          <w:lang w:eastAsia="zh-CN"/>
        </w:rPr>
        <w:t>5</w:t>
      </w:r>
      <w:r>
        <w:rPr>
          <w:lang w:eastAsia="zh-CN"/>
        </w:rPr>
        <w:t>.3.3.1</w:t>
      </w:r>
      <w:r>
        <w:rPr>
          <w:lang w:eastAsia="zh-CN"/>
        </w:rPr>
        <w:tab/>
        <w:t>Introduction</w:t>
      </w:r>
      <w:bookmarkEnd w:id="5"/>
    </w:p>
    <w:p w14:paraId="6BB7DF8E" w14:textId="53DF647A" w:rsidR="00AA35C8" w:rsidRDefault="00AA35C8" w:rsidP="00AA35C8">
      <w:pPr>
        <w:rPr>
          <w:lang w:eastAsia="zh-CN"/>
        </w:rPr>
      </w:pPr>
      <w:bookmarkStart w:id="6" w:name="OLE_LINK280"/>
      <w:bookmarkStart w:id="7" w:name="OLE_LINK281"/>
      <w:r w:rsidRPr="00E24577">
        <w:rPr>
          <w:lang w:eastAsia="zh-CN"/>
        </w:rPr>
        <w:t>This capbility can be used to assist MnS consumer to generate the suitable intent information.</w:t>
      </w:r>
      <w:r>
        <w:rPr>
          <w:lang w:eastAsia="zh-CN"/>
        </w:rPr>
        <w:t xml:space="preserve"> MnS producer automatically </w:t>
      </w:r>
      <w:r>
        <w:rPr>
          <w:lang w:val="en-US" w:eastAsia="zh-CN"/>
        </w:rPr>
        <w:t xml:space="preserve">conducts </w:t>
      </w:r>
      <w:r>
        <w:rPr>
          <w:lang w:eastAsia="zh-CN"/>
        </w:rPr>
        <w:t xml:space="preserve">feasibility check to determine whether the intent instance is feasible including check the </w:t>
      </w:r>
      <w:r>
        <w:t>satisfaction</w:t>
      </w:r>
      <w:r>
        <w:rPr>
          <w:lang w:eastAsia="zh-CN"/>
        </w:rPr>
        <w:t xml:space="preserve"> of intent fulfilment </w:t>
      </w:r>
      <w:r>
        <w:t>and potential conflicts between one or more intent instances</w:t>
      </w:r>
      <w:r>
        <w:rPr>
          <w:lang w:eastAsia="zh-CN"/>
        </w:rPr>
        <w:t>, when</w:t>
      </w:r>
      <w:r>
        <w:rPr>
          <w:lang w:val="en-US" w:eastAsia="zh-CN"/>
        </w:rPr>
        <w:t xml:space="preserve"> it</w:t>
      </w:r>
      <w:r>
        <w:rPr>
          <w:lang w:eastAsia="zh-CN"/>
        </w:rPr>
        <w:t xml:space="preserve"> receive</w:t>
      </w:r>
      <w:r>
        <w:rPr>
          <w:lang w:val="en-US" w:eastAsia="zh-CN"/>
        </w:rPr>
        <w:t>s</w:t>
      </w:r>
      <w:r>
        <w:rPr>
          <w:lang w:eastAsia="zh-CN"/>
        </w:rPr>
        <w:t xml:space="preserve"> the intent instance creation </w:t>
      </w:r>
      <w:r>
        <w:rPr>
          <w:lang w:val="en-US" w:eastAsia="zh-CN"/>
        </w:rPr>
        <w:t>or</w:t>
      </w:r>
      <w:r>
        <w:rPr>
          <w:lang w:eastAsia="zh-CN"/>
        </w:rPr>
        <w:t xml:space="preserve"> modification request from MnS consumer,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then notifies M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consumer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result of feasibility check.  </w:t>
      </w:r>
      <w:r>
        <w:rPr>
          <w:bCs/>
          <w:lang w:eastAsia="zh-CN"/>
        </w:rPr>
        <w:t>If the result</w:t>
      </w:r>
      <w:r>
        <w:rPr>
          <w:bCs/>
          <w:lang w:val="en-US" w:eastAsia="zh-CN"/>
        </w:rPr>
        <w:t xml:space="preserve"> of intent fulfilment </w:t>
      </w:r>
      <w:r>
        <w:rPr>
          <w:bCs/>
          <w:lang w:eastAsia="zh-CN"/>
        </w:rPr>
        <w:t xml:space="preserve">feasibility check </w:t>
      </w:r>
      <w:r>
        <w:rPr>
          <w:rFonts w:eastAsia="宋体"/>
          <w:lang w:val="en-US" w:eastAsia="zh-CN" w:bidi="ar"/>
        </w:rPr>
        <w:t xml:space="preserve">is </w:t>
      </w:r>
      <w:r>
        <w:rPr>
          <w:bCs/>
          <w:lang w:eastAsia="zh-CN"/>
        </w:rPr>
        <w:t>feasible, the Mn</w:t>
      </w:r>
      <w:r>
        <w:rPr>
          <w:rFonts w:hint="eastAsia"/>
          <w:bCs/>
          <w:lang w:eastAsia="zh-CN"/>
        </w:rPr>
        <w:t>S</w:t>
      </w:r>
      <w:r>
        <w:rPr>
          <w:bCs/>
          <w:lang w:eastAsia="zh-CN"/>
        </w:rPr>
        <w:t xml:space="preserve"> producer </w:t>
      </w:r>
      <w:ins w:id="8" w:author="HW" w:date="2023-07-25T10:40:00Z">
        <w:r w:rsidR="00CA4E99">
          <w:rPr>
            <w:bCs/>
            <w:lang w:eastAsia="zh-CN"/>
          </w:rPr>
          <w:t xml:space="preserve">may reserve the required resources and </w:t>
        </w:r>
      </w:ins>
      <w:r>
        <w:rPr>
          <w:bCs/>
          <w:lang w:eastAsia="zh-CN"/>
        </w:rPr>
        <w:t xml:space="preserve">performs the service or network management tasks to </w:t>
      </w:r>
      <w:bookmarkStart w:id="9" w:name="OLE_LINK20"/>
      <w:r>
        <w:rPr>
          <w:bCs/>
          <w:lang w:eastAsia="zh-CN"/>
        </w:rPr>
        <w:t>satisfiy</w:t>
      </w:r>
      <w:bookmarkEnd w:id="9"/>
      <w:r>
        <w:rPr>
          <w:bCs/>
          <w:lang w:eastAsia="zh-CN"/>
        </w:rPr>
        <w:t xml:space="preserve"> the intent instance. In case the result of intent</w:t>
      </w:r>
      <w:r>
        <w:rPr>
          <w:bCs/>
          <w:lang w:val="en-US" w:eastAsia="zh-CN"/>
        </w:rPr>
        <w:t xml:space="preserve"> fulfilment feasibility check is infeasible, MnS producer notifies the Mns consumer the reason of infeasibilty and </w:t>
      </w:r>
      <w:r w:rsidRPr="003B67AC">
        <w:rPr>
          <w:bCs/>
          <w:lang w:val="en-US" w:eastAsia="zh-CN"/>
        </w:rPr>
        <w:t>corresponding recommendations</w:t>
      </w:r>
      <w:r>
        <w:rPr>
          <w:bCs/>
          <w:lang w:val="en-US" w:eastAsia="zh-CN"/>
        </w:rPr>
        <w:t>, then the MnS comsumer update the intent information.</w:t>
      </w:r>
      <w:bookmarkEnd w:id="6"/>
      <w:bookmarkEnd w:id="7"/>
    </w:p>
    <w:p w14:paraId="08082E9E" w14:textId="77777777" w:rsidR="00AA35C8" w:rsidRPr="00E24577" w:rsidRDefault="00AA35C8" w:rsidP="00AA35C8">
      <w:pPr>
        <w:pStyle w:val="40"/>
        <w:rPr>
          <w:lang w:eastAsia="zh-CN"/>
        </w:rPr>
      </w:pPr>
      <w:bookmarkStart w:id="10" w:name="_Toc138065956"/>
      <w:r w:rsidRPr="00E24577">
        <w:rPr>
          <w:rFonts w:hint="eastAsia"/>
          <w:lang w:eastAsia="zh-CN"/>
        </w:rPr>
        <w:t>5</w:t>
      </w:r>
      <w:r w:rsidRPr="00E24577">
        <w:rPr>
          <w:lang w:eastAsia="zh-CN"/>
        </w:rPr>
        <w:t>.</w:t>
      </w:r>
      <w:r>
        <w:rPr>
          <w:lang w:eastAsia="zh-CN"/>
        </w:rPr>
        <w:t>3</w:t>
      </w:r>
      <w:r w:rsidRPr="00E24577">
        <w:rPr>
          <w:lang w:eastAsia="zh-CN"/>
        </w:rPr>
        <w:t>.</w:t>
      </w:r>
      <w:r>
        <w:rPr>
          <w:lang w:eastAsia="zh-CN"/>
        </w:rPr>
        <w:t>3</w:t>
      </w:r>
      <w:r w:rsidRPr="00E24577">
        <w:rPr>
          <w:lang w:eastAsia="zh-CN"/>
        </w:rPr>
        <w:t>.2</w:t>
      </w:r>
      <w:r>
        <w:rPr>
          <w:lang w:eastAsia="zh-CN"/>
        </w:rPr>
        <w:tab/>
        <w:t>R</w:t>
      </w:r>
      <w:r w:rsidRPr="00E24577">
        <w:rPr>
          <w:lang w:eastAsia="zh-CN"/>
        </w:rPr>
        <w:t>equirement</w:t>
      </w:r>
      <w:r>
        <w:rPr>
          <w:lang w:eastAsia="zh-CN"/>
        </w:rPr>
        <w:t>s</w:t>
      </w:r>
      <w:bookmarkEnd w:id="10"/>
    </w:p>
    <w:p w14:paraId="5DAE19BD" w14:textId="77C1CF45" w:rsidR="000B7747" w:rsidRPr="00AA35C8" w:rsidRDefault="000B7747" w:rsidP="000B7747">
      <w:pPr>
        <w:rPr>
          <w:ins w:id="11" w:author="H, R00" w:date="2023-08-01T15:28:00Z"/>
          <w:rFonts w:ascii="Arial" w:eastAsia="Times New Roman" w:hAnsi="Arial"/>
          <w:sz w:val="28"/>
        </w:rPr>
      </w:pPr>
      <w:ins w:id="12" w:author="H, R00" w:date="2023-08-01T15:28:00Z">
        <w:r>
          <w:rPr>
            <w:b/>
          </w:rPr>
          <w:t>REQ-Intent_Driven_MnS-</w:t>
        </w:r>
        <w:r w:rsidRPr="002D2D6A">
          <w:rPr>
            <w:b/>
          </w:rPr>
          <w:t xml:space="preserve"> </w:t>
        </w:r>
        <w:r>
          <w:rPr>
            <w:b/>
          </w:rPr>
          <w:t xml:space="preserve">Feasibilitycheck </w:t>
        </w:r>
      </w:ins>
      <w:ins w:id="13" w:author="Lishitao-r2" w:date="2023-08-02T17:15:00Z">
        <w:r w:rsidR="0086006E">
          <w:rPr>
            <w:b/>
          </w:rPr>
          <w:t>–</w:t>
        </w:r>
      </w:ins>
      <w:ins w:id="14" w:author="Lishitao-r2" w:date="2023-08-02T17:14:00Z">
        <w:r w:rsidR="0086006E">
          <w:rPr>
            <w:b/>
          </w:rPr>
          <w:t>01</w:t>
        </w:r>
      </w:ins>
      <w:ins w:id="15" w:author="H, R00" w:date="2023-08-01T15:28:00Z">
        <w:r>
          <w:rPr>
            <w:b/>
          </w:rPr>
          <w:t xml:space="preserve">: </w:t>
        </w:r>
        <w:r>
          <w:rPr>
            <w:kern w:val="2"/>
            <w:szCs w:val="18"/>
            <w:lang w:eastAsia="zh-CN" w:bidi="ar-KW"/>
          </w:rPr>
          <w:t>The intent-driven MnS producer sh</w:t>
        </w:r>
      </w:ins>
      <w:ins w:id="16" w:author="HW" w:date="2023-08-10T16:57:00Z">
        <w:r w:rsidR="0055792A">
          <w:rPr>
            <w:kern w:val="2"/>
            <w:szCs w:val="18"/>
            <w:lang w:eastAsia="zh-CN" w:bidi="ar-KW"/>
          </w:rPr>
          <w:t>ould</w:t>
        </w:r>
      </w:ins>
      <w:ins w:id="17" w:author="H, R00" w:date="2023-08-01T15:28:00Z">
        <w:r>
          <w:rPr>
            <w:kern w:val="2"/>
            <w:szCs w:val="18"/>
            <w:lang w:eastAsia="zh-CN" w:bidi="ar-KW"/>
          </w:rPr>
          <w:t xml:space="preserve"> have capability to </w:t>
        </w:r>
        <w:r w:rsidRPr="0086006E">
          <w:rPr>
            <w:kern w:val="2"/>
            <w:szCs w:val="18"/>
            <w:lang w:eastAsia="zh-CN" w:bidi="ar-KW"/>
          </w:rPr>
          <w:t>automatically</w:t>
        </w:r>
        <w:r>
          <w:rPr>
            <w:kern w:val="2"/>
            <w:szCs w:val="18"/>
            <w:lang w:eastAsia="zh-CN" w:bidi="ar-KW"/>
          </w:rPr>
          <w:t xml:space="preserve"> run intent fulfilment feasibility check when receive </w:t>
        </w:r>
        <w:r w:rsidRPr="00307D8E">
          <w:rPr>
            <w:lang w:eastAsia="zh-CN"/>
          </w:rPr>
          <w:t>the intent creation and modification request from MnS consumer</w:t>
        </w:r>
        <w:r>
          <w:rPr>
            <w:lang w:eastAsia="zh-CN"/>
          </w:rPr>
          <w:t>.</w:t>
        </w:r>
      </w:ins>
    </w:p>
    <w:p w14:paraId="3CF129C2" w14:textId="36D84015" w:rsidR="00AA35C8" w:rsidRDefault="00AA35C8" w:rsidP="00AA35C8">
      <w:pPr>
        <w:jc w:val="both"/>
        <w:rPr>
          <w:lang w:eastAsia="zh-CN"/>
        </w:rPr>
      </w:pPr>
      <w:r>
        <w:rPr>
          <w:b/>
        </w:rPr>
        <w:t>REQ-Intent_Driven_MnS-</w:t>
      </w:r>
      <w:r w:rsidRPr="002D2D6A">
        <w:rPr>
          <w:b/>
        </w:rPr>
        <w:t xml:space="preserve"> </w:t>
      </w:r>
      <w:r>
        <w:rPr>
          <w:b/>
        </w:rPr>
        <w:t>Fe</w:t>
      </w:r>
      <w:ins w:id="18" w:author="H, R00" w:date="2023-08-01T15:28:00Z">
        <w:r w:rsidR="000B7747">
          <w:rPr>
            <w:b/>
          </w:rPr>
          <w:t>a</w:t>
        </w:r>
      </w:ins>
      <w:r>
        <w:rPr>
          <w:b/>
        </w:rPr>
        <w:t xml:space="preserve">sibilitycheck </w:t>
      </w:r>
      <w:del w:id="19" w:author="H, R00" w:date="2023-08-01T15:28:00Z">
        <w:r w:rsidDel="000B7747">
          <w:rPr>
            <w:b/>
          </w:rPr>
          <w:delText>-</w:delText>
        </w:r>
      </w:del>
      <w:ins w:id="20" w:author="H, R00" w:date="2023-08-01T15:28:00Z">
        <w:r w:rsidR="000B7747">
          <w:rPr>
            <w:b/>
          </w:rPr>
          <w:t>–</w:t>
        </w:r>
      </w:ins>
      <w:del w:id="21" w:author="H, R00" w:date="2023-08-01T15:28:00Z">
        <w:r w:rsidDel="000B7747">
          <w:rPr>
            <w:b/>
          </w:rPr>
          <w:delText>Y</w:delText>
        </w:r>
      </w:del>
      <w:ins w:id="22" w:author="H, R00" w:date="2023-08-01T15:28:00Z">
        <w:r w:rsidR="000B7747">
          <w:rPr>
            <w:b/>
          </w:rPr>
          <w:t>0</w:t>
        </w:r>
      </w:ins>
      <w:ins w:id="23" w:author="Lishitao-r2" w:date="2023-08-02T17:14:00Z">
        <w:r w:rsidR="0086006E">
          <w:rPr>
            <w:b/>
          </w:rPr>
          <w:t>2</w:t>
        </w:r>
      </w:ins>
      <w:r>
        <w:rPr>
          <w:b/>
        </w:rPr>
        <w:t xml:space="preserve">: </w:t>
      </w:r>
      <w:r>
        <w:rPr>
          <w:kern w:val="2"/>
          <w:szCs w:val="18"/>
          <w:lang w:eastAsia="zh-CN" w:bidi="ar-KW"/>
        </w:rPr>
        <w:t xml:space="preserve">The intent-driven MnS producer shall have capability to inform the authorized </w:t>
      </w:r>
      <w:r>
        <w:rPr>
          <w:lang w:eastAsia="zh-CN" w:bidi="ar-KW"/>
        </w:rPr>
        <w:t>MnS consumer</w:t>
      </w:r>
      <w:r>
        <w:rPr>
          <w:kern w:val="2"/>
          <w:szCs w:val="18"/>
          <w:lang w:eastAsia="zh-CN" w:bidi="ar-KW"/>
        </w:rPr>
        <w:t xml:space="preserve"> about the result of intent fulfilment feasibility check, </w:t>
      </w:r>
      <w:r>
        <w:rPr>
          <w:lang w:eastAsia="zh-CN"/>
        </w:rPr>
        <w:t>including</w:t>
      </w:r>
      <w:r>
        <w:rPr>
          <w:lang w:val="en-US" w:eastAsia="zh-CN"/>
        </w:rPr>
        <w:t xml:space="preserve"> </w:t>
      </w:r>
      <w:r>
        <w:rPr>
          <w:lang w:eastAsia="zh-CN"/>
        </w:rPr>
        <w:t>feasible or infeasible.</w:t>
      </w:r>
    </w:p>
    <w:p w14:paraId="0ADBC076" w14:textId="479BE736" w:rsidR="00AA35C8" w:rsidRPr="00506640" w:rsidRDefault="00AA35C8" w:rsidP="00AA35C8">
      <w:pPr>
        <w:jc w:val="both"/>
        <w:rPr>
          <w:lang w:eastAsia="zh-CN" w:bidi="ar-KW"/>
        </w:rPr>
      </w:pPr>
      <w:r>
        <w:rPr>
          <w:b/>
        </w:rPr>
        <w:t>REQ-Intent_Driven_MnS-</w:t>
      </w:r>
      <w:r w:rsidRPr="002D2D6A">
        <w:rPr>
          <w:b/>
        </w:rPr>
        <w:t xml:space="preserve"> </w:t>
      </w:r>
      <w:r>
        <w:rPr>
          <w:b/>
        </w:rPr>
        <w:t>Fe</w:t>
      </w:r>
      <w:ins w:id="24" w:author="H, R00" w:date="2023-08-01T15:28:00Z">
        <w:r w:rsidR="000B7747">
          <w:rPr>
            <w:b/>
          </w:rPr>
          <w:t>a</w:t>
        </w:r>
      </w:ins>
      <w:r>
        <w:rPr>
          <w:b/>
        </w:rPr>
        <w:t xml:space="preserve">sibilitycheck </w:t>
      </w:r>
      <w:del w:id="25" w:author="H, R00" w:date="2023-08-01T15:28:00Z">
        <w:r w:rsidDel="000B7747">
          <w:rPr>
            <w:b/>
          </w:rPr>
          <w:delText>-</w:delText>
        </w:r>
      </w:del>
      <w:ins w:id="26" w:author="H, R00" w:date="2023-08-01T15:28:00Z">
        <w:r w:rsidR="000B7747">
          <w:rPr>
            <w:b/>
          </w:rPr>
          <w:t>–</w:t>
        </w:r>
      </w:ins>
      <w:del w:id="27" w:author="H, R00" w:date="2023-08-01T15:28:00Z">
        <w:r w:rsidDel="000B7747">
          <w:rPr>
            <w:b/>
          </w:rPr>
          <w:delText>Z</w:delText>
        </w:r>
      </w:del>
      <w:ins w:id="28" w:author="H, R00" w:date="2023-08-01T15:28:00Z">
        <w:r w:rsidR="000B7747">
          <w:rPr>
            <w:b/>
          </w:rPr>
          <w:t>0</w:t>
        </w:r>
      </w:ins>
      <w:ins w:id="29" w:author="Lishitao-r2" w:date="2023-08-02T17:14:00Z">
        <w:r w:rsidR="0086006E">
          <w:rPr>
            <w:b/>
          </w:rPr>
          <w:t>3</w:t>
        </w:r>
      </w:ins>
      <w:r>
        <w:rPr>
          <w:b/>
        </w:rPr>
        <w:t xml:space="preserve">: </w:t>
      </w:r>
      <w:r>
        <w:rPr>
          <w:kern w:val="2"/>
          <w:szCs w:val="18"/>
          <w:lang w:eastAsia="zh-CN" w:bidi="ar-KW"/>
        </w:rPr>
        <w:t xml:space="preserve">The intent-driven MnS producer shall have capability to inform the authorized </w:t>
      </w:r>
      <w:r>
        <w:rPr>
          <w:lang w:eastAsia="zh-CN" w:bidi="ar-KW"/>
        </w:rPr>
        <w:t>MnS consumer</w:t>
      </w:r>
      <w:r>
        <w:rPr>
          <w:kern w:val="2"/>
          <w:szCs w:val="18"/>
          <w:lang w:eastAsia="zh-CN" w:bidi="ar-KW"/>
        </w:rPr>
        <w:t xml:space="preserve"> about the infeasible reason and corresponding recommendations if the result of intent fulfilment feasibility check is unfeasible.</w:t>
      </w:r>
    </w:p>
    <w:p w14:paraId="660D99A8" w14:textId="2B674B7B" w:rsidR="00AA35C8" w:rsidRPr="00CD4D69" w:rsidRDefault="00B766B6" w:rsidP="00E85FAB">
      <w:pPr>
        <w:rPr>
          <w:ins w:id="30" w:author="-r1" w:date="2023-05-12T15:37:00Z"/>
          <w:rFonts w:eastAsia="宋体"/>
          <w:lang w:eastAsia="zh-CN"/>
        </w:rPr>
      </w:pPr>
      <w:ins w:id="31" w:author="r1" w:date="2023-07-05T11:37:00Z">
        <w:r w:rsidRPr="0086006E">
          <w:rPr>
            <w:b/>
          </w:rPr>
          <w:t>REQ-Intent_Driven_MnS- Fe</w:t>
        </w:r>
      </w:ins>
      <w:ins w:id="32" w:author="H, R00" w:date="2023-08-01T15:28:00Z">
        <w:r w:rsidR="000B7747" w:rsidRPr="0086006E">
          <w:rPr>
            <w:b/>
          </w:rPr>
          <w:t>a</w:t>
        </w:r>
      </w:ins>
      <w:ins w:id="33" w:author="r1" w:date="2023-07-05T11:37:00Z">
        <w:r w:rsidRPr="0086006E">
          <w:rPr>
            <w:b/>
          </w:rPr>
          <w:t xml:space="preserve">sibilitycheck </w:t>
        </w:r>
      </w:ins>
      <w:ins w:id="34" w:author="Lishitao-r2" w:date="2023-08-02T17:15:00Z">
        <w:r w:rsidR="0086006E">
          <w:rPr>
            <w:b/>
          </w:rPr>
          <w:t>–</w:t>
        </w:r>
      </w:ins>
      <w:ins w:id="35" w:author="Lishitao-r2" w:date="2023-08-02T17:14:00Z">
        <w:r w:rsidR="0086006E">
          <w:rPr>
            <w:b/>
          </w:rPr>
          <w:t>04</w:t>
        </w:r>
      </w:ins>
      <w:ins w:id="36" w:author="r1" w:date="2023-07-05T11:37:00Z">
        <w:r w:rsidRPr="0086006E">
          <w:rPr>
            <w:b/>
          </w:rPr>
          <w:t xml:space="preserve">: </w:t>
        </w:r>
        <w:r w:rsidRPr="0086006E">
          <w:rPr>
            <w:kern w:val="2"/>
            <w:szCs w:val="18"/>
            <w:lang w:eastAsia="zh-CN" w:bidi="ar-KW"/>
          </w:rPr>
          <w:t xml:space="preserve">The intent-driven MnS producer may have capability to </w:t>
        </w:r>
      </w:ins>
      <w:ins w:id="37" w:author="HW" w:date="2023-07-31T14:23:00Z">
        <w:r w:rsidRPr="0086006E">
          <w:rPr>
            <w:bCs/>
            <w:lang w:eastAsia="zh-CN"/>
          </w:rPr>
          <w:t xml:space="preserve">reserve the required resources </w:t>
        </w:r>
      </w:ins>
      <w:ins w:id="38" w:author="HW" w:date="2023-07-31T14:27:00Z">
        <w:r w:rsidRPr="0086006E">
          <w:rPr>
            <w:bCs/>
            <w:lang w:eastAsia="zh-CN"/>
          </w:rPr>
          <w:t xml:space="preserve">to fulfil the intent </w:t>
        </w:r>
      </w:ins>
      <w:ins w:id="39" w:author="HW" w:date="2023-07-31T14:23:00Z">
        <w:r w:rsidRPr="0086006E">
          <w:rPr>
            <w:kern w:val="2"/>
            <w:szCs w:val="18"/>
            <w:lang w:eastAsia="zh-CN" w:bidi="ar-KW"/>
          </w:rPr>
          <w:t>if the result of intent fulfilment feasibility check is feasible</w:t>
        </w:r>
      </w:ins>
      <w:ins w:id="40" w:author="r1" w:date="2023-07-05T11:37:00Z">
        <w:r w:rsidRPr="0086006E">
          <w:rPr>
            <w:lang w:eastAsia="zh-CN"/>
          </w:rPr>
          <w:t>.</w:t>
        </w:r>
      </w:ins>
      <w:ins w:id="41" w:author="H, R00" w:date="2023-08-01T15:30:00Z">
        <w:r w:rsidR="00567273">
          <w:rPr>
            <w:lang w:eastAsia="zh-CN"/>
          </w:rPr>
          <w:t xml:space="preserve"> </w:t>
        </w:r>
      </w:ins>
    </w:p>
    <w:bookmarkEnd w:id="3"/>
    <w:bookmarkEnd w:id="4"/>
    <w:p w14:paraId="0161FDCC" w14:textId="2F52937C" w:rsidR="005F5823" w:rsidRPr="00B766B6" w:rsidRDefault="005F5823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3ABBE" w14:textId="77777777" w:rsidR="00EC5EF0" w:rsidRDefault="00EC5EF0">
      <w:r>
        <w:separator/>
      </w:r>
    </w:p>
  </w:endnote>
  <w:endnote w:type="continuationSeparator" w:id="0">
    <w:p w14:paraId="27A2B648" w14:textId="77777777" w:rsidR="00EC5EF0" w:rsidRDefault="00EC5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7D64B" w14:textId="77777777" w:rsidR="00EC5EF0" w:rsidRDefault="00EC5EF0">
      <w:r>
        <w:separator/>
      </w:r>
    </w:p>
  </w:footnote>
  <w:footnote w:type="continuationSeparator" w:id="0">
    <w:p w14:paraId="6551702D" w14:textId="77777777" w:rsidR="00EC5EF0" w:rsidRDefault="00EC5E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H, R00">
    <w15:presenceInfo w15:providerId="None" w15:userId="H, R00"/>
  </w15:person>
  <w15:person w15:author="Lishitao-r2">
    <w15:presenceInfo w15:providerId="None" w15:userId="Lishitao-r2"/>
  </w15:person>
  <w15:person w15:author="-r1">
    <w15:presenceInfo w15:providerId="None" w15:userId="-r1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58"/>
    <w:rsid w:val="0004021B"/>
    <w:rsid w:val="00091B3F"/>
    <w:rsid w:val="000A293D"/>
    <w:rsid w:val="000A6394"/>
    <w:rsid w:val="000B6EFE"/>
    <w:rsid w:val="000B7747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40111"/>
    <w:rsid w:val="00481906"/>
    <w:rsid w:val="004839C8"/>
    <w:rsid w:val="00491FAD"/>
    <w:rsid w:val="004A0A29"/>
    <w:rsid w:val="004A52C6"/>
    <w:rsid w:val="004A5D30"/>
    <w:rsid w:val="004B75B7"/>
    <w:rsid w:val="004E081E"/>
    <w:rsid w:val="005009D9"/>
    <w:rsid w:val="00513946"/>
    <w:rsid w:val="0051580D"/>
    <w:rsid w:val="0052613A"/>
    <w:rsid w:val="0053021C"/>
    <w:rsid w:val="00545472"/>
    <w:rsid w:val="00547111"/>
    <w:rsid w:val="0055792A"/>
    <w:rsid w:val="00560E9A"/>
    <w:rsid w:val="00564CB8"/>
    <w:rsid w:val="00567273"/>
    <w:rsid w:val="005866C5"/>
    <w:rsid w:val="005905AC"/>
    <w:rsid w:val="00592D74"/>
    <w:rsid w:val="005A7A10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60BF"/>
    <w:rsid w:val="007977A8"/>
    <w:rsid w:val="007B512A"/>
    <w:rsid w:val="007C2097"/>
    <w:rsid w:val="007D6A07"/>
    <w:rsid w:val="007F7259"/>
    <w:rsid w:val="008040A8"/>
    <w:rsid w:val="00817063"/>
    <w:rsid w:val="008279FA"/>
    <w:rsid w:val="008371A4"/>
    <w:rsid w:val="00844DBE"/>
    <w:rsid w:val="00850DA2"/>
    <w:rsid w:val="008577A8"/>
    <w:rsid w:val="0086006E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BA8"/>
    <w:rsid w:val="00941E30"/>
    <w:rsid w:val="00942398"/>
    <w:rsid w:val="00963A03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291C"/>
    <w:rsid w:val="00A66E5F"/>
    <w:rsid w:val="00A7671C"/>
    <w:rsid w:val="00A96241"/>
    <w:rsid w:val="00AA2CBC"/>
    <w:rsid w:val="00AA35C8"/>
    <w:rsid w:val="00AC5820"/>
    <w:rsid w:val="00AD1CD8"/>
    <w:rsid w:val="00AF64E2"/>
    <w:rsid w:val="00B05157"/>
    <w:rsid w:val="00B13F88"/>
    <w:rsid w:val="00B258BB"/>
    <w:rsid w:val="00B4374E"/>
    <w:rsid w:val="00B57B04"/>
    <w:rsid w:val="00B67B97"/>
    <w:rsid w:val="00B766B6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C24FF"/>
    <w:rsid w:val="00DE34CF"/>
    <w:rsid w:val="00E11B83"/>
    <w:rsid w:val="00E13F3D"/>
    <w:rsid w:val="00E30A98"/>
    <w:rsid w:val="00E34898"/>
    <w:rsid w:val="00E85FAB"/>
    <w:rsid w:val="00EA0639"/>
    <w:rsid w:val="00EB09B7"/>
    <w:rsid w:val="00EC5EF0"/>
    <w:rsid w:val="00EE145E"/>
    <w:rsid w:val="00EE7D7C"/>
    <w:rsid w:val="00F05244"/>
    <w:rsid w:val="00F0574F"/>
    <w:rsid w:val="00F25D98"/>
    <w:rsid w:val="00F300FB"/>
    <w:rsid w:val="00F5064F"/>
    <w:rsid w:val="00F76CCF"/>
    <w:rsid w:val="00FB6386"/>
    <w:rsid w:val="00FC5550"/>
    <w:rsid w:val="00FE03B0"/>
    <w:rsid w:val="00FE3C29"/>
    <w:rsid w:val="00FF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73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8530E-C8FD-4698-A9ED-780D4CDE1CE0}">
  <ds:schemaRefs/>
</ds:datastoreItem>
</file>

<file path=customXml/itemProps2.xml><?xml version="1.0" encoding="utf-8"?>
<ds:datastoreItem xmlns:ds="http://schemas.openxmlformats.org/officeDocument/2006/customXml" ds:itemID="{4DC4C20C-5337-4BB5-BB98-E79DDDF4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5</cp:revision>
  <cp:lastPrinted>1899-12-31T23:00:00Z</cp:lastPrinted>
  <dcterms:created xsi:type="dcterms:W3CDTF">2023-08-09T03:25:00Z</dcterms:created>
  <dcterms:modified xsi:type="dcterms:W3CDTF">2023-08-11T07:54:00Z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(3)ybpPLyag6VSuaSwQ8lE2Z0rGbXAXWcdhmaTMLjHBnyVjXrg3KgenFNjEz/MtENvRPDpms8qI
n9Hl7zoQBrHtrzaeLUFDB9K3nKMyqmhEuXqq45NFs7jfIc5+7HnzGxFp/fXYPDVSWsIqVdpD
p7rpQkDqZiblCS/t6odrKcxJnZAcdYXZYH7wXnsJ7N3ebbrOMKb4B7R3NPoDgU2h9NK6Fpgx
uLBd0jHEnzrgijYbGN</vt:lpwstr>
  </property>
  <property fmtid="{D5CDD505-2E9C-101B-9397-08002B2CF9AE}" pid="22" name="_2015_ms_pID_7253431">
    <vt:lpwstr>uIEt5X/4HiurWKXb97nJrfEr2Gaai04TrwbpWLyZXN1Hqdx4p28m3s
U1QWEOb10c1368B0TVHq0vjluec6wxeNFBYSvpH1dMKVwdHwQ7cz8jWjVz+IX/hkgeHKTFAD
EGZw0Qtcjf3DvAwpyqz7D4LZX1ArpbwFewRSSGpqiODPcIZNv/0YbzfK61249511om6iFHNt
JF3jJZ8X0Z8PY2zm4QdDBY3w5WkzTKiGrtZ7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